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DD3D88"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rPr>
          <w:b/>
          <w:sz w:val="24"/>
          <w:szCs w:val="24"/>
        </w:rPr>
        <w:t>1</w:t>
      </w:r>
      <w:r w:rsidR="00B0323D">
        <w:rPr>
          <w:b/>
          <w:sz w:val="24"/>
          <w:szCs w:val="24"/>
        </w:rPr>
        <w:t>1</w:t>
      </w:r>
      <w:r w:rsidR="00F07380">
        <w:rPr>
          <w:b/>
          <w:sz w:val="24"/>
          <w:szCs w:val="24"/>
        </w:rPr>
        <w:t>0</w:t>
      </w:r>
      <w:r>
        <w:rPr>
          <w:b/>
          <w:i/>
          <w:noProof/>
          <w:sz w:val="28"/>
        </w:rPr>
        <w:tab/>
      </w:r>
      <w:r w:rsidR="00121683" w:rsidRPr="00121683">
        <w:rPr>
          <w:b/>
          <w:noProof/>
          <w:sz w:val="24"/>
        </w:rPr>
        <w:t>R4-2</w:t>
      </w:r>
      <w:r w:rsidR="00B0323D">
        <w:rPr>
          <w:b/>
          <w:noProof/>
          <w:sz w:val="24"/>
        </w:rPr>
        <w:t>4</w:t>
      </w:r>
      <w:r w:rsidR="00A96D32">
        <w:rPr>
          <w:b/>
          <w:noProof/>
          <w:sz w:val="24"/>
        </w:rPr>
        <w:t>0</w:t>
      </w:r>
      <w:r w:rsidR="00853F61">
        <w:rPr>
          <w:b/>
          <w:noProof/>
          <w:sz w:val="24"/>
        </w:rPr>
        <w:t>0446</w:t>
      </w:r>
    </w:p>
    <w:p w14:paraId="7CB45193" w14:textId="4B1B657E" w:rsidR="001E41F3" w:rsidRDefault="00B0323D" w:rsidP="005E2C44">
      <w:pPr>
        <w:pStyle w:val="CRCoverPage"/>
        <w:outlineLvl w:val="0"/>
        <w:rPr>
          <w:b/>
          <w:noProof/>
          <w:sz w:val="24"/>
          <w:lang w:eastAsia="zh-CN"/>
        </w:rPr>
      </w:pPr>
      <w:r w:rsidRPr="00B0323D">
        <w:rPr>
          <w:b/>
          <w:noProof/>
          <w:sz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D867CB" w:rsidR="001E41F3" w:rsidRPr="00410371" w:rsidRDefault="002C7CAF" w:rsidP="00E13F3D">
            <w:pPr>
              <w:pStyle w:val="CRCoverPage"/>
              <w:spacing w:after="0"/>
              <w:jc w:val="right"/>
              <w:rPr>
                <w:b/>
                <w:noProof/>
                <w:sz w:val="28"/>
              </w:rPr>
            </w:pPr>
            <w:r>
              <w:rPr>
                <w:b/>
                <w:noProof/>
                <w:sz w:val="28"/>
              </w:rPr>
              <w:t>38.1</w:t>
            </w:r>
            <w:r w:rsidR="003F7F89">
              <w:rPr>
                <w:b/>
                <w:noProof/>
                <w:sz w:val="28"/>
              </w:rPr>
              <w:t>01-2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DD0338" w:rsidR="001E41F3" w:rsidRPr="00410371" w:rsidRDefault="00A96D32" w:rsidP="00EF5C91">
            <w:pPr>
              <w:pStyle w:val="CRCoverPage"/>
              <w:spacing w:after="0"/>
              <w:jc w:val="center"/>
              <w:rPr>
                <w:noProof/>
              </w:rPr>
            </w:pPr>
            <w:r w:rsidRPr="00A96D32">
              <w:rPr>
                <w:noProof/>
              </w:rPr>
              <w:t>069</w:t>
            </w:r>
            <w:r w:rsidR="00853F61">
              <w:rPr>
                <w:noProof/>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985BA8" w:rsidR="001E41F3" w:rsidRPr="00410371" w:rsidRDefault="00853F6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D0DC72" w:rsidR="001E41F3" w:rsidRPr="00410371" w:rsidRDefault="00427CEC" w:rsidP="00EF5C91">
            <w:pPr>
              <w:pStyle w:val="CRCoverPage"/>
              <w:spacing w:after="0"/>
              <w:jc w:val="center"/>
              <w:rPr>
                <w:noProof/>
                <w:sz w:val="28"/>
              </w:rPr>
            </w:pPr>
            <w:r>
              <w:rPr>
                <w:b/>
                <w:noProof/>
                <w:sz w:val="28"/>
              </w:rPr>
              <w:t>1</w:t>
            </w:r>
            <w:r w:rsidR="00853F61">
              <w:rPr>
                <w:b/>
                <w:noProof/>
                <w:sz w:val="28"/>
              </w:rPr>
              <w:t>6</w:t>
            </w:r>
            <w:r w:rsidR="00404988">
              <w:rPr>
                <w:b/>
                <w:noProof/>
                <w:sz w:val="28"/>
              </w:rPr>
              <w:t>.</w:t>
            </w:r>
            <w:r w:rsidR="00853F61">
              <w:rPr>
                <w:b/>
                <w:noProof/>
                <w:sz w:val="28"/>
              </w:rPr>
              <w:t>18</w:t>
            </w:r>
            <w:r w:rsidR="00404988">
              <w:rPr>
                <w:b/>
                <w:noProof/>
                <w:sz w:val="28"/>
              </w:rPr>
              <w:t>.</w:t>
            </w:r>
            <w:r w:rsidR="00404988"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654FCB" w:rsidR="0060615D" w:rsidRDefault="007D76CC" w:rsidP="0060615D">
            <w:pPr>
              <w:pStyle w:val="CRCoverPage"/>
              <w:spacing w:after="0"/>
              <w:ind w:left="100"/>
              <w:rPr>
                <w:noProof/>
              </w:rPr>
            </w:pPr>
            <w:r>
              <w:t>(</w:t>
            </w:r>
            <w:proofErr w:type="spellStart"/>
            <w:r w:rsidR="00616B9F" w:rsidRPr="00616B9F">
              <w:t>NR_newRAT</w:t>
            </w:r>
            <w:proofErr w:type="spellEnd"/>
            <w:r w:rsidR="00616B9F" w:rsidRPr="00616B9F">
              <w:t>-Core</w:t>
            </w:r>
            <w:r>
              <w:t>)</w:t>
            </w:r>
            <w:r w:rsidR="00616B9F" w:rsidRPr="00616B9F">
              <w:t xml:space="preserve"> </w:t>
            </w:r>
            <w:r w:rsidR="00CE0EEF" w:rsidRPr="00CE0EEF">
              <w:t xml:space="preserve">CR on </w:t>
            </w:r>
            <w:r w:rsidR="003F7F89" w:rsidRPr="003F7F89">
              <w:t xml:space="preserve">receiver sensitivity reference antenna </w:t>
            </w:r>
            <w:r w:rsidR="00CE0EEF" w:rsidRPr="00CE0EEF">
              <w:t>- R1</w:t>
            </w:r>
            <w:r w:rsidR="00853F61">
              <w:t>6</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E5BFA0" w:rsidR="0060615D" w:rsidRDefault="00FA0BD6" w:rsidP="0060615D">
            <w:pPr>
              <w:pStyle w:val="CRCoverPage"/>
              <w:spacing w:after="0"/>
              <w:ind w:left="100"/>
              <w:rPr>
                <w:noProof/>
              </w:rPr>
            </w:pPr>
            <w:r>
              <w:rPr>
                <w:noProof/>
                <w:lang w:eastAsia="zh-CN"/>
              </w:rPr>
              <w:t>Apple</w:t>
            </w:r>
            <w:r w:rsidR="00E712F5">
              <w:rPr>
                <w:noProof/>
                <w:lang w:eastAsia="zh-CN"/>
              </w:rPr>
              <w:t>, Qualcomm</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2A1488" w:rsidR="0060615D" w:rsidRDefault="00CE0EEF" w:rsidP="0060615D">
            <w:pPr>
              <w:pStyle w:val="CRCoverPage"/>
              <w:spacing w:after="0"/>
              <w:ind w:left="100"/>
              <w:rPr>
                <w:noProof/>
              </w:rPr>
            </w:pPr>
            <w:proofErr w:type="spellStart"/>
            <w:r w:rsidRPr="00CE0EEF">
              <w:t>NR_newRAT</w:t>
            </w:r>
            <w:proofErr w:type="spellEnd"/>
            <w:r w:rsidRPr="00CE0EEF">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9A33F" w:rsidR="0060615D" w:rsidRDefault="0060615D" w:rsidP="0060615D">
            <w:pPr>
              <w:pStyle w:val="CRCoverPage"/>
              <w:spacing w:after="0"/>
              <w:ind w:left="100"/>
              <w:rPr>
                <w:noProof/>
              </w:rPr>
            </w:pPr>
            <w:r>
              <w:rPr>
                <w:noProof/>
              </w:rPr>
              <w:t>202</w:t>
            </w:r>
            <w:r w:rsidR="00B0323D">
              <w:rPr>
                <w:noProof/>
              </w:rPr>
              <w:t>4</w:t>
            </w:r>
            <w:r>
              <w:rPr>
                <w:noProof/>
              </w:rPr>
              <w:t>-</w:t>
            </w:r>
            <w:r w:rsidR="00B0323D">
              <w:rPr>
                <w:noProof/>
              </w:rPr>
              <w:t>02</w:t>
            </w:r>
            <w:r>
              <w:rPr>
                <w:noProof/>
              </w:rPr>
              <w:t>-</w:t>
            </w:r>
            <w:r w:rsidR="00FA0BD6">
              <w:rPr>
                <w:noProof/>
              </w:rPr>
              <w:t>02</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531130B9" w:rsidR="0060615D" w:rsidRDefault="00853F61" w:rsidP="0060615D">
            <w:pPr>
              <w:pStyle w:val="CRCoverPage"/>
              <w:spacing w:after="0"/>
              <w:ind w:left="100" w:right="-609"/>
              <w:rPr>
                <w:b/>
                <w:noProof/>
              </w:rPr>
            </w:pPr>
            <w:r>
              <w:rPr>
                <w:b/>
                <w:noProof/>
              </w:rPr>
              <w:t>A</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305F0C" w:rsidR="0060615D" w:rsidRDefault="0060615D" w:rsidP="0060615D">
            <w:pPr>
              <w:pStyle w:val="CRCoverPage"/>
              <w:spacing w:after="0"/>
              <w:ind w:left="100"/>
              <w:rPr>
                <w:noProof/>
              </w:rPr>
            </w:pPr>
            <w:r w:rsidRPr="00805A69">
              <w:rPr>
                <w:noProof/>
              </w:rPr>
              <w:t>Rel-1</w:t>
            </w:r>
            <w:r w:rsidR="00853F61">
              <w:rPr>
                <w:noProof/>
              </w:rPr>
              <w:t>6</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425F3E" w14:textId="5058C3FD" w:rsidR="003F7F89" w:rsidRDefault="00CE0EEF" w:rsidP="003F7F89">
            <w:pPr>
              <w:pStyle w:val="CRCoverPage"/>
              <w:spacing w:after="0"/>
              <w:rPr>
                <w:noProof/>
              </w:rPr>
            </w:pPr>
            <w:r w:rsidRPr="00CE0EEF">
              <w:rPr>
                <w:noProof/>
              </w:rPr>
              <w:t xml:space="preserve">There is </w:t>
            </w:r>
            <w:r w:rsidR="00B0323D">
              <w:rPr>
                <w:noProof/>
              </w:rPr>
              <w:t>ambiguity/inaccuracy</w:t>
            </w:r>
            <w:r w:rsidRPr="00CE0EEF">
              <w:rPr>
                <w:noProof/>
              </w:rPr>
              <w:t xml:space="preserve"> in the </w:t>
            </w:r>
            <w:r>
              <w:rPr>
                <w:noProof/>
              </w:rPr>
              <w:t xml:space="preserve">current </w:t>
            </w:r>
            <w:r w:rsidRPr="00CE0EEF">
              <w:rPr>
                <w:noProof/>
              </w:rPr>
              <w:t xml:space="preserve">wording in </w:t>
            </w:r>
            <w:r w:rsidR="003F7F89">
              <w:rPr>
                <w:noProof/>
              </w:rPr>
              <w:t>Clause 7.1. More details can be found in R4-24</w:t>
            </w:r>
            <w:r w:rsidR="00E712F5">
              <w:rPr>
                <w:noProof/>
              </w:rPr>
              <w:t>00444.</w:t>
            </w:r>
          </w:p>
          <w:p w14:paraId="708AA7DE" w14:textId="61B60B3B" w:rsidR="0060615D" w:rsidRDefault="0060615D" w:rsidP="00B0323D">
            <w:pPr>
              <w:pStyle w:val="CRCoverPage"/>
              <w:spacing w:after="0"/>
              <w:rPr>
                <w:noProof/>
              </w:rPr>
            </w:pP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9F2091" w:rsidR="0060615D" w:rsidRPr="003F7F89" w:rsidRDefault="00DE4029" w:rsidP="00B0323D">
            <w:pPr>
              <w:rPr>
                <w:rFonts w:ascii="Arial" w:hAnsi="Arial" w:cs="Arial"/>
                <w:noProof/>
                <w:lang w:eastAsia="zh-CN"/>
              </w:rPr>
            </w:pPr>
            <w:r>
              <w:rPr>
                <w:rFonts w:ascii="Arial" w:hAnsi="Arial" w:cs="Arial"/>
                <w:noProof/>
                <w:lang w:eastAsia="zh-CN"/>
              </w:rPr>
              <w:t>Re</w:t>
            </w:r>
            <w:r w:rsidR="00E712F5">
              <w:rPr>
                <w:rFonts w:ascii="Arial" w:hAnsi="Arial" w:cs="Arial"/>
                <w:noProof/>
                <w:lang w:eastAsia="zh-CN"/>
              </w:rPr>
              <w:t>vise</w:t>
            </w:r>
            <w:r>
              <w:rPr>
                <w:rFonts w:ascii="Arial" w:hAnsi="Arial" w:cs="Arial"/>
                <w:noProof/>
                <w:lang w:eastAsia="zh-CN"/>
              </w:rPr>
              <w:t xml:space="preserve"> the statement</w:t>
            </w:r>
            <w:r w:rsidR="003F7F89">
              <w:rPr>
                <w:rFonts w:ascii="Arial" w:hAnsi="Arial" w:cs="Arial"/>
                <w:noProof/>
                <w:lang w:eastAsia="zh-CN"/>
              </w:rPr>
              <w:t xml:space="preserve"> </w:t>
            </w:r>
            <w:r w:rsidR="003F7F89" w:rsidRPr="003F7F89">
              <w:rPr>
                <w:rFonts w:ascii="Arial" w:eastAsia="Malgun Gothic" w:hAnsi="Arial" w:cs="Arial"/>
              </w:rPr>
              <w:t xml:space="preserve">“The reference receive sensitivity (REFSENS) is defined assuming a 0 </w:t>
            </w:r>
            <w:proofErr w:type="spellStart"/>
            <w:r w:rsidR="003F7F89" w:rsidRPr="003F7F89">
              <w:rPr>
                <w:rFonts w:ascii="Arial" w:eastAsia="Malgun Gothic" w:hAnsi="Arial" w:cs="Arial"/>
              </w:rPr>
              <w:t>dBi</w:t>
            </w:r>
            <w:proofErr w:type="spellEnd"/>
            <w:r w:rsidR="003F7F89" w:rsidRPr="003F7F89">
              <w:rPr>
                <w:rFonts w:ascii="Arial" w:eastAsia="Malgun Gothic" w:hAnsi="Arial" w:cs="Arial"/>
              </w:rPr>
              <w:t xml:space="preserve"> reference antenna located at the </w:t>
            </w:r>
            <w:proofErr w:type="spellStart"/>
            <w:r w:rsidR="003F7F89" w:rsidRPr="003F7F89">
              <w:rPr>
                <w:rFonts w:ascii="Arial" w:eastAsia="Malgun Gothic" w:hAnsi="Arial" w:cs="Arial"/>
              </w:rPr>
              <w:t>center</w:t>
            </w:r>
            <w:proofErr w:type="spellEnd"/>
            <w:r w:rsidR="003F7F89" w:rsidRPr="003F7F89">
              <w:rPr>
                <w:rFonts w:ascii="Arial" w:eastAsia="Malgun Gothic" w:hAnsi="Arial" w:cs="Arial"/>
              </w:rPr>
              <w:t xml:space="preserve"> of the quiet zone.”</w:t>
            </w:r>
            <w:r w:rsidR="00E712F5">
              <w:rPr>
                <w:rFonts w:ascii="Arial" w:eastAsia="Malgun Gothic" w:hAnsi="Arial" w:cs="Arial"/>
              </w:rPr>
              <w:t xml:space="preserve"> to </w:t>
            </w:r>
            <w:r w:rsidR="00E712F5" w:rsidRPr="003F7F89">
              <w:rPr>
                <w:rFonts w:ascii="Arial" w:eastAsia="Malgun Gothic" w:hAnsi="Arial" w:cs="Arial"/>
              </w:rPr>
              <w:t>“</w:t>
            </w:r>
            <w:r w:rsidR="00E712F5" w:rsidRPr="00E712F5">
              <w:rPr>
                <w:rFonts w:ascii="Arial" w:eastAsia="Malgun Gothic" w:hAnsi="Arial" w:cs="Arial"/>
              </w:rPr>
              <w:t xml:space="preserve">The power levels for all DL signals </w:t>
            </w:r>
            <w:r w:rsidR="008140B4">
              <w:rPr>
                <w:rFonts w:ascii="Arial" w:eastAsia="Malgun Gothic" w:hAnsi="Arial" w:cs="Arial"/>
              </w:rPr>
              <w:t>and</w:t>
            </w:r>
            <w:r w:rsidR="00E712F5" w:rsidRPr="00E712F5">
              <w:rPr>
                <w:rFonts w:ascii="Arial" w:eastAsia="Malgun Gothic" w:hAnsi="Arial" w:cs="Arial"/>
              </w:rPr>
              <w:t xml:space="preserve"> interferers are</w:t>
            </w:r>
            <w:r w:rsidR="00E712F5">
              <w:rPr>
                <w:rFonts w:ascii="Arial" w:eastAsia="Malgun Gothic" w:hAnsi="Arial" w:cs="Arial"/>
              </w:rPr>
              <w:t xml:space="preserve"> </w:t>
            </w:r>
            <w:r w:rsidR="00E712F5" w:rsidRPr="003F7F89">
              <w:rPr>
                <w:rFonts w:ascii="Arial" w:eastAsia="Malgun Gothic" w:hAnsi="Arial" w:cs="Arial"/>
              </w:rPr>
              <w:t xml:space="preserve">defined assuming a 0 </w:t>
            </w:r>
            <w:proofErr w:type="spellStart"/>
            <w:r w:rsidR="00E712F5" w:rsidRPr="003F7F89">
              <w:rPr>
                <w:rFonts w:ascii="Arial" w:eastAsia="Malgun Gothic" w:hAnsi="Arial" w:cs="Arial"/>
              </w:rPr>
              <w:t>dBi</w:t>
            </w:r>
            <w:proofErr w:type="spellEnd"/>
            <w:r w:rsidR="00E712F5" w:rsidRPr="003F7F89">
              <w:rPr>
                <w:rFonts w:ascii="Arial" w:eastAsia="Malgun Gothic" w:hAnsi="Arial" w:cs="Arial"/>
              </w:rPr>
              <w:t xml:space="preserve"> reference antenna located at the </w:t>
            </w:r>
            <w:proofErr w:type="spellStart"/>
            <w:r w:rsidR="00E712F5" w:rsidRPr="003F7F89">
              <w:rPr>
                <w:rFonts w:ascii="Arial" w:eastAsia="Malgun Gothic" w:hAnsi="Arial" w:cs="Arial"/>
              </w:rPr>
              <w:t>center</w:t>
            </w:r>
            <w:proofErr w:type="spellEnd"/>
            <w:r w:rsidR="00E712F5" w:rsidRPr="003F7F89">
              <w:rPr>
                <w:rFonts w:ascii="Arial" w:eastAsia="Malgun Gothic" w:hAnsi="Arial" w:cs="Arial"/>
              </w:rPr>
              <w:t xml:space="preserve"> of the quiet zone.”</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D1A2E" w:rsidR="0060615D" w:rsidRDefault="00CE0EEF" w:rsidP="00DE4029">
            <w:pPr>
              <w:pStyle w:val="CRCoverPage"/>
              <w:spacing w:after="0"/>
              <w:rPr>
                <w:noProof/>
              </w:rPr>
            </w:pPr>
            <w:r>
              <w:rPr>
                <w:noProof/>
              </w:rPr>
              <w:t>There is confusion in interpreting the requirement.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7C609E" w:rsidR="0060615D" w:rsidRPr="008C58FA" w:rsidRDefault="003F7F89" w:rsidP="0060615D">
            <w:pPr>
              <w:pStyle w:val="CRCoverPage"/>
              <w:spacing w:after="0"/>
              <w:ind w:left="100"/>
              <w:rPr>
                <w:noProof/>
              </w:rPr>
            </w:pPr>
            <w:r>
              <w:rPr>
                <w:noProof/>
              </w:rPr>
              <w:t>7</w:t>
            </w:r>
            <w:r w:rsidR="00957141">
              <w:rPr>
                <w:noProof/>
              </w:rPr>
              <w:t>.</w:t>
            </w:r>
            <w:r>
              <w:rPr>
                <w:noProof/>
              </w:rPr>
              <w:t>1</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1798D1" w:rsidR="0060615D" w:rsidRDefault="0060615D" w:rsidP="0060615D">
            <w:pPr>
              <w:pStyle w:val="CRCoverPage"/>
              <w:spacing w:after="0"/>
              <w:ind w:left="99"/>
              <w:rPr>
                <w:noProof/>
              </w:rPr>
            </w:pPr>
            <w:r>
              <w:rPr>
                <w:noProof/>
              </w:rPr>
              <w:t>TS 38.5</w:t>
            </w:r>
            <w:r w:rsidR="003F7F89">
              <w:rPr>
                <w:noProof/>
              </w:rPr>
              <w:t>21-2</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E3E0A">
          <w:headerReference w:type="even" r:id="rId12"/>
          <w:footnotePr>
            <w:numRestart w:val="eachSect"/>
          </w:footnotePr>
          <w:pgSz w:w="11907" w:h="16840" w:code="9"/>
          <w:pgMar w:top="1418" w:right="1134" w:bottom="1134" w:left="1134" w:header="680" w:footer="567" w:gutter="0"/>
          <w:cols w:space="720"/>
        </w:sectPr>
      </w:pPr>
    </w:p>
    <w:p w14:paraId="51B09F97" w14:textId="67065B5F"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43489F38" w14:textId="77777777" w:rsidR="00C61D0F" w:rsidRPr="007513A5" w:rsidRDefault="00C61D0F" w:rsidP="00C61D0F">
      <w:pPr>
        <w:pStyle w:val="Heading2"/>
      </w:pPr>
      <w:bookmarkStart w:id="1" w:name="_Toc21339485"/>
      <w:bookmarkStart w:id="2" w:name="_Toc29804702"/>
      <w:bookmarkStart w:id="3" w:name="_Toc36548272"/>
      <w:bookmarkStart w:id="4" w:name="_Toc37253490"/>
      <w:bookmarkStart w:id="5" w:name="_Toc37253822"/>
      <w:bookmarkStart w:id="6" w:name="_Toc37321593"/>
      <w:bookmarkStart w:id="7" w:name="_Toc37322778"/>
      <w:bookmarkStart w:id="8" w:name="_Toc45889646"/>
      <w:bookmarkStart w:id="9" w:name="_Toc52203838"/>
      <w:bookmarkStart w:id="10" w:name="_Toc53172628"/>
      <w:bookmarkStart w:id="11" w:name="_Toc61118397"/>
      <w:bookmarkStart w:id="12" w:name="_Toc67923193"/>
      <w:bookmarkStart w:id="13" w:name="_Toc75295856"/>
      <w:bookmarkStart w:id="14" w:name="_Toc76510281"/>
      <w:bookmarkStart w:id="15" w:name="_Toc83130986"/>
      <w:bookmarkStart w:id="16" w:name="_Toc90589232"/>
      <w:bookmarkStart w:id="17" w:name="_Toc98870234"/>
      <w:bookmarkStart w:id="18" w:name="_Toc106545792"/>
      <w:bookmarkStart w:id="19" w:name="_Toc114501314"/>
      <w:bookmarkStart w:id="20" w:name="_Toc115255609"/>
      <w:bookmarkStart w:id="21" w:name="_Toc124292040"/>
      <w:bookmarkStart w:id="22" w:name="_Toc124292403"/>
      <w:bookmarkStart w:id="23" w:name="_Toc124293108"/>
      <w:bookmarkStart w:id="24" w:name="_Toc130569350"/>
      <w:bookmarkStart w:id="25" w:name="_Toc131707560"/>
      <w:bookmarkStart w:id="26" w:name="_Toc137454318"/>
      <w:bookmarkStart w:id="27" w:name="_Toc138887252"/>
      <w:bookmarkStart w:id="28" w:name="_Toc138968164"/>
      <w:bookmarkStart w:id="29" w:name="_Toc145691380"/>
      <w:bookmarkStart w:id="30" w:name="_Toc155383322"/>
      <w:r w:rsidRPr="007513A5">
        <w:t>7.1</w:t>
      </w:r>
      <w:r w:rsidRPr="007513A5">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4110394" w14:textId="0D6A0E14" w:rsidR="00C61D0F" w:rsidRPr="007513A5" w:rsidRDefault="00C61D0F" w:rsidP="00C61D0F">
      <w:r w:rsidRPr="007513A5">
        <w:t xml:space="preserve">Unless otherwise stated, the receiver characteristics are specified over the air (OTA). </w:t>
      </w:r>
      <w:ins w:id="31" w:author="Steven Chen" w:date="2024-02-28T12:04:00Z">
        <w:r w:rsidR="00232F80" w:rsidRPr="00232F80">
          <w:t xml:space="preserve">The power levels for all DL signals </w:t>
        </w:r>
      </w:ins>
      <w:ins w:id="32" w:author="Steven Chen" w:date="2024-02-29T14:42:00Z">
        <w:r w:rsidR="008140B4">
          <w:t>and</w:t>
        </w:r>
      </w:ins>
      <w:ins w:id="33" w:author="Steven Chen" w:date="2024-02-28T12:04:00Z">
        <w:r w:rsidR="00232F80" w:rsidRPr="00232F80">
          <w:t xml:space="preserve"> interferers are</w:t>
        </w:r>
      </w:ins>
      <w:del w:id="34" w:author="Steven Chen" w:date="2024-02-28T12:04:00Z">
        <w:r w:rsidRPr="007513A5" w:rsidDel="00232F80">
          <w:delText>The reference receive sensitivity (REFSENS) is</w:delText>
        </w:r>
      </w:del>
      <w:r w:rsidRPr="007513A5">
        <w:t xml:space="preserve"> defined assuming a 0 </w:t>
      </w:r>
      <w:proofErr w:type="spellStart"/>
      <w:r w:rsidRPr="007513A5">
        <w:t>dBi</w:t>
      </w:r>
      <w:proofErr w:type="spellEnd"/>
      <w:r w:rsidRPr="007513A5">
        <w:t xml:space="preserve"> reference antenna located at the </w:t>
      </w:r>
      <w:proofErr w:type="spellStart"/>
      <w:r w:rsidRPr="007513A5">
        <w:t>center</w:t>
      </w:r>
      <w:proofErr w:type="spellEnd"/>
      <w:r w:rsidRPr="007513A5">
        <w:t xml:space="preserve"> of the quiet zone.</w:t>
      </w:r>
    </w:p>
    <w:p w14:paraId="76267FB7" w14:textId="77777777" w:rsidR="00534643" w:rsidRPr="00C61D0F" w:rsidRDefault="00534643" w:rsidP="00F26250">
      <w:pPr>
        <w:pStyle w:val="Heading1"/>
        <w:pBdr>
          <w:top w:val="none" w:sz="0" w:space="0" w:color="auto"/>
        </w:pBdr>
        <w:jc w:val="center"/>
        <w:rPr>
          <w:noProof/>
          <w:color w:val="FF0000"/>
          <w:lang w:eastAsia="zh-CN"/>
        </w:rPr>
      </w:pPr>
    </w:p>
    <w:p w14:paraId="7FE751C6" w14:textId="2F0F39BB"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200563BB" w14:textId="77777777" w:rsidR="00534643" w:rsidRPr="00534643" w:rsidRDefault="00534643" w:rsidP="00534643">
      <w:pPr>
        <w:rPr>
          <w:lang w:eastAsia="zh-CN"/>
        </w:rPr>
      </w:pPr>
    </w:p>
    <w:p w14:paraId="0E305B8D" w14:textId="77777777" w:rsidR="00534643" w:rsidRPr="00F26250" w:rsidRDefault="00534643" w:rsidP="00F26250">
      <w:pPr>
        <w:rPr>
          <w:color w:val="FF0000"/>
          <w:highlight w:val="yellow"/>
          <w:lang w:eastAsia="zh-CN"/>
        </w:rPr>
      </w:pPr>
    </w:p>
    <w:sectPr w:rsidR="00534643" w:rsidRPr="00F26250" w:rsidSect="00CE3E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79A55" w14:textId="77777777" w:rsidR="00CE3E0A" w:rsidRDefault="00CE3E0A">
      <w:r>
        <w:separator/>
      </w:r>
    </w:p>
  </w:endnote>
  <w:endnote w:type="continuationSeparator" w:id="0">
    <w:p w14:paraId="6C2B94A5" w14:textId="77777777" w:rsidR="00CE3E0A" w:rsidRDefault="00CE3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E3B59" w14:textId="77777777" w:rsidR="00CE3E0A" w:rsidRDefault="00CE3E0A">
      <w:r>
        <w:separator/>
      </w:r>
    </w:p>
  </w:footnote>
  <w:footnote w:type="continuationSeparator" w:id="0">
    <w:p w14:paraId="1BA0966A" w14:textId="77777777" w:rsidR="00CE3E0A" w:rsidRDefault="00CE3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5"/>
  </w:num>
  <w:num w:numId="2" w16cid:durableId="745029649">
    <w:abstractNumId w:val="26"/>
  </w:num>
  <w:num w:numId="3" w16cid:durableId="479931769">
    <w:abstractNumId w:val="33"/>
  </w:num>
  <w:num w:numId="4" w16cid:durableId="81027491">
    <w:abstractNumId w:val="9"/>
  </w:num>
  <w:num w:numId="5" w16cid:durableId="733159754">
    <w:abstractNumId w:val="10"/>
  </w:num>
  <w:num w:numId="6" w16cid:durableId="10574890">
    <w:abstractNumId w:val="1"/>
  </w:num>
  <w:num w:numId="7" w16cid:durableId="912934709">
    <w:abstractNumId w:val="12"/>
  </w:num>
  <w:num w:numId="8" w16cid:durableId="1834838222">
    <w:abstractNumId w:val="7"/>
  </w:num>
  <w:num w:numId="9" w16cid:durableId="11344456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31"/>
  </w:num>
  <w:num w:numId="11" w16cid:durableId="1240604614">
    <w:abstractNumId w:val="6"/>
  </w:num>
  <w:num w:numId="12" w16cid:durableId="10237521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8"/>
  </w:num>
  <w:num w:numId="14" w16cid:durableId="429200347">
    <w:abstractNumId w:val="32"/>
  </w:num>
  <w:num w:numId="15" w16cid:durableId="517348668">
    <w:abstractNumId w:val="8"/>
  </w:num>
  <w:num w:numId="16" w16cid:durableId="914238520">
    <w:abstractNumId w:val="36"/>
  </w:num>
  <w:num w:numId="17" w16cid:durableId="1779181063">
    <w:abstractNumId w:val="27"/>
  </w:num>
  <w:num w:numId="18" w16cid:durableId="900822099">
    <w:abstractNumId w:val="18"/>
  </w:num>
  <w:num w:numId="19" w16cid:durableId="888884786">
    <w:abstractNumId w:val="4"/>
  </w:num>
  <w:num w:numId="20" w16cid:durableId="74284829">
    <w:abstractNumId w:val="21"/>
  </w:num>
  <w:num w:numId="21" w16cid:durableId="1024283828">
    <w:abstractNumId w:val="29"/>
  </w:num>
  <w:num w:numId="22" w16cid:durableId="1290932865">
    <w:abstractNumId w:val="25"/>
  </w:num>
  <w:num w:numId="23" w16cid:durableId="931428066">
    <w:abstractNumId w:val="13"/>
  </w:num>
  <w:num w:numId="24" w16cid:durableId="454451037">
    <w:abstractNumId w:val="24"/>
  </w:num>
  <w:num w:numId="25" w16cid:durableId="220412846">
    <w:abstractNumId w:val="3"/>
  </w:num>
  <w:num w:numId="26" w16cid:durableId="227150256">
    <w:abstractNumId w:val="19"/>
  </w:num>
  <w:num w:numId="27" w16cid:durableId="427584517">
    <w:abstractNumId w:val="2"/>
  </w:num>
  <w:num w:numId="28" w16cid:durableId="1772041289">
    <w:abstractNumId w:val="30"/>
  </w:num>
  <w:num w:numId="29" w16cid:durableId="376390398">
    <w:abstractNumId w:val="5"/>
  </w:num>
  <w:num w:numId="30" w16cid:durableId="588855855">
    <w:abstractNumId w:val="15"/>
  </w:num>
  <w:num w:numId="31" w16cid:durableId="18044987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3"/>
  </w:num>
  <w:num w:numId="33" w16cid:durableId="348141167">
    <w:abstractNumId w:val="16"/>
  </w:num>
  <w:num w:numId="34" w16cid:durableId="2024742991">
    <w:abstractNumId w:val="14"/>
  </w:num>
  <w:num w:numId="35" w16cid:durableId="230039127">
    <w:abstractNumId w:val="11"/>
  </w:num>
  <w:num w:numId="36" w16cid:durableId="300811058">
    <w:abstractNumId w:val="0"/>
  </w:num>
  <w:num w:numId="37" w16cid:durableId="1150827814">
    <w:abstractNumId w:val="22"/>
  </w:num>
  <w:num w:numId="38" w16cid:durableId="386883722">
    <w:abstractNumId w:val="17"/>
  </w:num>
  <w:num w:numId="39" w16cid:durableId="19825012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Chen">
    <w15:presenceInfo w15:providerId="AD" w15:userId="S::steven.x.chen@apple.com::10ea9683-ed83-481e-a5e6-8d5c3a796c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4008"/>
    <w:rsid w:val="000731B6"/>
    <w:rsid w:val="000A4400"/>
    <w:rsid w:val="000A6394"/>
    <w:rsid w:val="000B21B3"/>
    <w:rsid w:val="000B7FED"/>
    <w:rsid w:val="000C038A"/>
    <w:rsid w:val="000C0E72"/>
    <w:rsid w:val="000C6598"/>
    <w:rsid w:val="000D44B3"/>
    <w:rsid w:val="00121683"/>
    <w:rsid w:val="00134B1D"/>
    <w:rsid w:val="0014474E"/>
    <w:rsid w:val="00145D43"/>
    <w:rsid w:val="001464E7"/>
    <w:rsid w:val="001501A5"/>
    <w:rsid w:val="0015454B"/>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109D"/>
    <w:rsid w:val="001F1583"/>
    <w:rsid w:val="001F7C86"/>
    <w:rsid w:val="0022428A"/>
    <w:rsid w:val="00232F80"/>
    <w:rsid w:val="00247869"/>
    <w:rsid w:val="0026004D"/>
    <w:rsid w:val="002640DD"/>
    <w:rsid w:val="00275D12"/>
    <w:rsid w:val="00284FEB"/>
    <w:rsid w:val="00285CCA"/>
    <w:rsid w:val="002860C4"/>
    <w:rsid w:val="002B3458"/>
    <w:rsid w:val="002B39B7"/>
    <w:rsid w:val="002B5741"/>
    <w:rsid w:val="002C7CAF"/>
    <w:rsid w:val="002E472E"/>
    <w:rsid w:val="00305409"/>
    <w:rsid w:val="00307F91"/>
    <w:rsid w:val="00351022"/>
    <w:rsid w:val="003609EF"/>
    <w:rsid w:val="0036231A"/>
    <w:rsid w:val="00374DD4"/>
    <w:rsid w:val="00380A72"/>
    <w:rsid w:val="003833BB"/>
    <w:rsid w:val="003A2761"/>
    <w:rsid w:val="003A3748"/>
    <w:rsid w:val="003C53B1"/>
    <w:rsid w:val="003D03D0"/>
    <w:rsid w:val="003E1A36"/>
    <w:rsid w:val="003F08AC"/>
    <w:rsid w:val="003F7F89"/>
    <w:rsid w:val="00404988"/>
    <w:rsid w:val="00410371"/>
    <w:rsid w:val="00415F7F"/>
    <w:rsid w:val="00421517"/>
    <w:rsid w:val="0042394C"/>
    <w:rsid w:val="004241E4"/>
    <w:rsid w:val="004242F1"/>
    <w:rsid w:val="00427CEC"/>
    <w:rsid w:val="00451829"/>
    <w:rsid w:val="0045756F"/>
    <w:rsid w:val="00462633"/>
    <w:rsid w:val="00491704"/>
    <w:rsid w:val="004B75B7"/>
    <w:rsid w:val="004F152F"/>
    <w:rsid w:val="00506D0A"/>
    <w:rsid w:val="005141D9"/>
    <w:rsid w:val="0051580D"/>
    <w:rsid w:val="005219CA"/>
    <w:rsid w:val="00526306"/>
    <w:rsid w:val="00534643"/>
    <w:rsid w:val="00547111"/>
    <w:rsid w:val="00547B32"/>
    <w:rsid w:val="00552F04"/>
    <w:rsid w:val="00560102"/>
    <w:rsid w:val="00570B89"/>
    <w:rsid w:val="00592D74"/>
    <w:rsid w:val="005B125A"/>
    <w:rsid w:val="005B20D5"/>
    <w:rsid w:val="005E1F53"/>
    <w:rsid w:val="005E2C44"/>
    <w:rsid w:val="005F7FCA"/>
    <w:rsid w:val="00602880"/>
    <w:rsid w:val="0060615D"/>
    <w:rsid w:val="00616B9F"/>
    <w:rsid w:val="00621188"/>
    <w:rsid w:val="006257ED"/>
    <w:rsid w:val="006523B5"/>
    <w:rsid w:val="00653DE4"/>
    <w:rsid w:val="00660A26"/>
    <w:rsid w:val="00665C47"/>
    <w:rsid w:val="0066734B"/>
    <w:rsid w:val="00680486"/>
    <w:rsid w:val="00693AA5"/>
    <w:rsid w:val="00695808"/>
    <w:rsid w:val="0069616A"/>
    <w:rsid w:val="006B46FB"/>
    <w:rsid w:val="006C0DCC"/>
    <w:rsid w:val="006D0C16"/>
    <w:rsid w:val="006E21FB"/>
    <w:rsid w:val="006F0370"/>
    <w:rsid w:val="00704285"/>
    <w:rsid w:val="0073758D"/>
    <w:rsid w:val="00744742"/>
    <w:rsid w:val="00747664"/>
    <w:rsid w:val="007579EA"/>
    <w:rsid w:val="00772B67"/>
    <w:rsid w:val="007761D7"/>
    <w:rsid w:val="00777BC0"/>
    <w:rsid w:val="00790E24"/>
    <w:rsid w:val="00792342"/>
    <w:rsid w:val="00792ECF"/>
    <w:rsid w:val="007977A8"/>
    <w:rsid w:val="007A256C"/>
    <w:rsid w:val="007B512A"/>
    <w:rsid w:val="007B5C92"/>
    <w:rsid w:val="007C1C7E"/>
    <w:rsid w:val="007C2097"/>
    <w:rsid w:val="007D037C"/>
    <w:rsid w:val="007D31FC"/>
    <w:rsid w:val="007D6A07"/>
    <w:rsid w:val="007D76CC"/>
    <w:rsid w:val="007F3DBC"/>
    <w:rsid w:val="007F7259"/>
    <w:rsid w:val="008040A8"/>
    <w:rsid w:val="00812067"/>
    <w:rsid w:val="00813940"/>
    <w:rsid w:val="00813F95"/>
    <w:rsid w:val="008140B4"/>
    <w:rsid w:val="008279FA"/>
    <w:rsid w:val="00853F61"/>
    <w:rsid w:val="008626E7"/>
    <w:rsid w:val="00870EE7"/>
    <w:rsid w:val="008844D5"/>
    <w:rsid w:val="008863B9"/>
    <w:rsid w:val="008A45A6"/>
    <w:rsid w:val="008C0D18"/>
    <w:rsid w:val="008C58FA"/>
    <w:rsid w:val="008D3CCC"/>
    <w:rsid w:val="008F148E"/>
    <w:rsid w:val="008F3789"/>
    <w:rsid w:val="008F451C"/>
    <w:rsid w:val="008F47DD"/>
    <w:rsid w:val="008F686C"/>
    <w:rsid w:val="009148DE"/>
    <w:rsid w:val="00934DE4"/>
    <w:rsid w:val="00941E30"/>
    <w:rsid w:val="00957141"/>
    <w:rsid w:val="00972957"/>
    <w:rsid w:val="009777D9"/>
    <w:rsid w:val="009902FE"/>
    <w:rsid w:val="00991B88"/>
    <w:rsid w:val="009A5753"/>
    <w:rsid w:val="009A579D"/>
    <w:rsid w:val="009C6794"/>
    <w:rsid w:val="009D2CB0"/>
    <w:rsid w:val="009D32A7"/>
    <w:rsid w:val="009E3297"/>
    <w:rsid w:val="009F00F7"/>
    <w:rsid w:val="009F734F"/>
    <w:rsid w:val="00A246B6"/>
    <w:rsid w:val="00A2516E"/>
    <w:rsid w:val="00A47E70"/>
    <w:rsid w:val="00A50CF0"/>
    <w:rsid w:val="00A70DA4"/>
    <w:rsid w:val="00A7174D"/>
    <w:rsid w:val="00A71C9A"/>
    <w:rsid w:val="00A7671C"/>
    <w:rsid w:val="00A86B70"/>
    <w:rsid w:val="00A96D32"/>
    <w:rsid w:val="00AA08B2"/>
    <w:rsid w:val="00AA2CBC"/>
    <w:rsid w:val="00AB02D7"/>
    <w:rsid w:val="00AB0D9C"/>
    <w:rsid w:val="00AB5BDD"/>
    <w:rsid w:val="00AC5820"/>
    <w:rsid w:val="00AD1CD8"/>
    <w:rsid w:val="00AD29CC"/>
    <w:rsid w:val="00AF299B"/>
    <w:rsid w:val="00B02670"/>
    <w:rsid w:val="00B0323D"/>
    <w:rsid w:val="00B06AD8"/>
    <w:rsid w:val="00B11DC7"/>
    <w:rsid w:val="00B258BB"/>
    <w:rsid w:val="00B67B97"/>
    <w:rsid w:val="00B85811"/>
    <w:rsid w:val="00B863B6"/>
    <w:rsid w:val="00B90255"/>
    <w:rsid w:val="00B968C8"/>
    <w:rsid w:val="00BA3EC5"/>
    <w:rsid w:val="00BA51D9"/>
    <w:rsid w:val="00BA638D"/>
    <w:rsid w:val="00BB04F2"/>
    <w:rsid w:val="00BB4835"/>
    <w:rsid w:val="00BB5DFC"/>
    <w:rsid w:val="00BD0D1F"/>
    <w:rsid w:val="00BD279D"/>
    <w:rsid w:val="00BD6BB8"/>
    <w:rsid w:val="00BF3648"/>
    <w:rsid w:val="00BF3BDD"/>
    <w:rsid w:val="00C26ADE"/>
    <w:rsid w:val="00C31054"/>
    <w:rsid w:val="00C61D0F"/>
    <w:rsid w:val="00C66BA2"/>
    <w:rsid w:val="00C870F6"/>
    <w:rsid w:val="00C95985"/>
    <w:rsid w:val="00CA2B7B"/>
    <w:rsid w:val="00CC5026"/>
    <w:rsid w:val="00CC68D0"/>
    <w:rsid w:val="00CE0EEF"/>
    <w:rsid w:val="00CE3E0A"/>
    <w:rsid w:val="00D01F1C"/>
    <w:rsid w:val="00D03F9A"/>
    <w:rsid w:val="00D06D51"/>
    <w:rsid w:val="00D20C15"/>
    <w:rsid w:val="00D24991"/>
    <w:rsid w:val="00D35298"/>
    <w:rsid w:val="00D50255"/>
    <w:rsid w:val="00D528B2"/>
    <w:rsid w:val="00D63C78"/>
    <w:rsid w:val="00D66520"/>
    <w:rsid w:val="00D72C38"/>
    <w:rsid w:val="00D83E45"/>
    <w:rsid w:val="00D84AE9"/>
    <w:rsid w:val="00D86AF8"/>
    <w:rsid w:val="00DD0455"/>
    <w:rsid w:val="00DE34CF"/>
    <w:rsid w:val="00DE4029"/>
    <w:rsid w:val="00E13F3D"/>
    <w:rsid w:val="00E14F2A"/>
    <w:rsid w:val="00E25327"/>
    <w:rsid w:val="00E34898"/>
    <w:rsid w:val="00E46AC9"/>
    <w:rsid w:val="00E47F45"/>
    <w:rsid w:val="00E707C7"/>
    <w:rsid w:val="00E712F5"/>
    <w:rsid w:val="00E9631C"/>
    <w:rsid w:val="00EA594E"/>
    <w:rsid w:val="00EB09B7"/>
    <w:rsid w:val="00EB449E"/>
    <w:rsid w:val="00ED5388"/>
    <w:rsid w:val="00ED7D8B"/>
    <w:rsid w:val="00EE7D7C"/>
    <w:rsid w:val="00EF5C91"/>
    <w:rsid w:val="00F07380"/>
    <w:rsid w:val="00F25D98"/>
    <w:rsid w:val="00F26250"/>
    <w:rsid w:val="00F300FB"/>
    <w:rsid w:val="00F4186A"/>
    <w:rsid w:val="00F51DF9"/>
    <w:rsid w:val="00FA0BD6"/>
    <w:rsid w:val="00FA57AE"/>
    <w:rsid w:val="00FB6386"/>
    <w:rsid w:val="00FE27A8"/>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8A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TotalTime>
  <Pages>2</Pages>
  <Words>361</Words>
  <Characters>2063</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Steven Chen</cp:lastModifiedBy>
  <cp:revision>12</cp:revision>
  <cp:lastPrinted>1900-01-01T07:59:08Z</cp:lastPrinted>
  <dcterms:created xsi:type="dcterms:W3CDTF">2024-02-28T10:00:00Z</dcterms:created>
  <dcterms:modified xsi:type="dcterms:W3CDTF">2024-03-01T10:37:00Z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